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416F4B" w:rsidRPr="00416F4B">
        <w:rPr>
          <w:b/>
          <w:i/>
          <w:noProof/>
          <w:sz w:val="28"/>
        </w:rPr>
        <w:t>R4-1901766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DD7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DD73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D73BD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DD73BD">
              <w:rPr>
                <w:noProof/>
              </w:rPr>
              <w:t>Correction to UL configuration for reference sensitivity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73BD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There remains several uplink configurations which prevent reference sensitivity from being tested using DFT-S-OFDM waveforms.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65B2" w:rsidP="00E365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64BD2">
              <w:t>Table 7.3A.</w:t>
            </w:r>
            <w:r w:rsidRPr="00764BD2">
              <w:rPr>
                <w:rFonts w:eastAsia="SimSun" w:hint="eastAsia"/>
                <w:lang w:eastAsia="zh-CN"/>
              </w:rPr>
              <w:t>4</w:t>
            </w:r>
            <w:r w:rsidRPr="00764BD2">
              <w:t>-2</w:t>
            </w:r>
            <w:r>
              <w:t>: replaced 26,39,53,106,133 with 25,36,50,100,128,</w:t>
            </w:r>
          </w:p>
          <w:p w:rsidR="00E365B2" w:rsidRDefault="00E365B2" w:rsidP="00E365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65B2">
              <w:rPr>
                <w:noProof/>
              </w:rPr>
              <w:t>Table 7.3A.4-3a:</w:t>
            </w:r>
            <w:r>
              <w:rPr>
                <w:noProof/>
              </w:rPr>
              <w:t xml:space="preserve"> replaced 273 with 270,</w:t>
            </w:r>
          </w:p>
          <w:p w:rsidR="00E365B2" w:rsidRDefault="00E365B2" w:rsidP="00E365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65B2">
              <w:rPr>
                <w:noProof/>
              </w:rPr>
              <w:t>Table 7.3A.5-1</w:t>
            </w:r>
            <w:r>
              <w:rPr>
                <w:noProof/>
              </w:rPr>
              <w:t>: replaced 52 with 50,</w:t>
            </w:r>
          </w:p>
          <w:p w:rsidR="0073069F" w:rsidRDefault="0073069F" w:rsidP="007306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73069F">
              <w:rPr>
                <w:noProof/>
              </w:rPr>
              <w:t>Table 7.3C.2-3</w:t>
            </w:r>
            <w:r>
              <w:rPr>
                <w:noProof/>
              </w:rPr>
              <w:t>: replaced 26,39,53 with 25,36,50.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7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CP-OFDM waveforms can be used for testing.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E365B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64BD2">
              <w:rPr>
                <w:lang w:eastAsia="zh-CN"/>
              </w:rPr>
              <w:t>7.3A.4</w:t>
            </w:r>
            <w:r>
              <w:rPr>
                <w:lang w:eastAsia="zh-CN"/>
              </w:rPr>
              <w:t xml:space="preserve">, </w:t>
            </w:r>
            <w:r w:rsidRPr="00E365B2">
              <w:rPr>
                <w:noProof/>
              </w:rPr>
              <w:t>7.3A.5</w:t>
            </w:r>
            <w:r w:rsidR="000522C1">
              <w:rPr>
                <w:noProof/>
              </w:rPr>
              <w:t xml:space="preserve">, </w:t>
            </w:r>
            <w:r w:rsidR="000522C1" w:rsidRPr="00764BD2">
              <w:rPr>
                <w:lang w:eastAsia="zh-CN"/>
              </w:rPr>
              <w:t>7.3C.2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</w:t>
            </w:r>
            <w:r w:rsidR="00E365B2">
              <w:rPr>
                <w:noProof/>
              </w:rPr>
              <w:t>1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 xml:space="preserve">---------------------------------------Start of </w:t>
      </w:r>
      <w:r w:rsidR="00DD73BD">
        <w:rPr>
          <w:rFonts w:ascii="Arial" w:hAnsi="Arial"/>
          <w:color w:val="FF0000"/>
          <w:sz w:val="28"/>
        </w:rPr>
        <w:t>1</w:t>
      </w:r>
      <w:r w:rsidR="00DD73BD" w:rsidRPr="00DD73BD">
        <w:rPr>
          <w:rFonts w:ascii="Arial" w:hAnsi="Arial"/>
          <w:color w:val="FF0000"/>
          <w:sz w:val="28"/>
          <w:vertAlign w:val="superscript"/>
        </w:rPr>
        <w:t>st</w:t>
      </w:r>
      <w:r w:rsidR="00DD73BD"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</w:t>
      </w:r>
      <w:r w:rsidR="00E365B2">
        <w:rPr>
          <w:rFonts w:ascii="Arial" w:hAnsi="Arial"/>
          <w:color w:val="FF0000"/>
          <w:sz w:val="28"/>
        </w:rPr>
        <w:t>---</w:t>
      </w:r>
      <w:r w:rsidRPr="00C31147">
        <w:rPr>
          <w:rFonts w:ascii="Arial" w:hAnsi="Arial"/>
          <w:color w:val="FF0000"/>
          <w:sz w:val="28"/>
        </w:rPr>
        <w:t>---</w:t>
      </w:r>
    </w:p>
    <w:p w:rsidR="00E365B2" w:rsidRPr="00764BD2" w:rsidRDefault="00E365B2" w:rsidP="00E365B2">
      <w:pPr>
        <w:pStyle w:val="TH"/>
      </w:pPr>
      <w:r w:rsidRPr="00764BD2">
        <w:t>Table 7.3A.</w:t>
      </w:r>
      <w:r w:rsidRPr="00764BD2">
        <w:rPr>
          <w:rFonts w:eastAsia="SimSun" w:hint="eastAsia"/>
          <w:lang w:eastAsia="zh-CN"/>
        </w:rPr>
        <w:t>4</w:t>
      </w:r>
      <w:r w:rsidRPr="00764BD2">
        <w:t>-2: Uplink configuration</w:t>
      </w:r>
      <w:r w:rsidRPr="00764BD2">
        <w:rPr>
          <w:rFonts w:hint="eastAsia"/>
        </w:rPr>
        <w:t xml:space="preserve"> </w:t>
      </w:r>
      <w:r w:rsidRPr="00764BD2">
        <w:t>for reference sensitivity exceptions due to UL harmonic interference for NR CA</w:t>
      </w:r>
      <w:r w:rsidRPr="00764BD2">
        <w:rPr>
          <w:rFonts w:eastAsia="SimSun" w:hint="eastAsia"/>
          <w:lang w:eastAsia="zh-CN"/>
        </w:rPr>
        <w:t>,</w:t>
      </w:r>
      <w:r w:rsidRPr="00764BD2">
        <w:t xml:space="preserve"> FR1</w:t>
      </w:r>
      <w:r w:rsidRPr="00764BD2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747"/>
        <w:gridCol w:w="595"/>
        <w:gridCol w:w="668"/>
        <w:gridCol w:w="668"/>
        <w:gridCol w:w="669"/>
        <w:gridCol w:w="669"/>
        <w:gridCol w:w="669"/>
        <w:gridCol w:w="669"/>
        <w:gridCol w:w="717"/>
        <w:gridCol w:w="669"/>
        <w:gridCol w:w="669"/>
        <w:gridCol w:w="713"/>
        <w:gridCol w:w="760"/>
      </w:tblGrid>
      <w:tr w:rsidR="00E365B2" w:rsidRPr="00764BD2" w:rsidTr="007D1731">
        <w:trPr>
          <w:trHeight w:val="285"/>
          <w:jc w:val="center"/>
        </w:trPr>
        <w:tc>
          <w:tcPr>
            <w:tcW w:w="5000" w:type="pct"/>
            <w:gridSpan w:val="14"/>
          </w:tcPr>
          <w:p w:rsidR="00E365B2" w:rsidRPr="00764BD2" w:rsidRDefault="00E365B2" w:rsidP="007D1731">
            <w:pPr>
              <w:pStyle w:val="TAH"/>
            </w:pPr>
            <w:r w:rsidRPr="00764BD2">
              <w:t>NR Band / Channel bandwidth of the high band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UL band</w:t>
            </w:r>
          </w:p>
        </w:tc>
        <w:tc>
          <w:tcPr>
            <w:tcW w:w="390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DL band</w:t>
            </w:r>
          </w:p>
        </w:tc>
        <w:tc>
          <w:tcPr>
            <w:tcW w:w="311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5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10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15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20 MHz</w:t>
            </w:r>
          </w:p>
        </w:tc>
        <w:tc>
          <w:tcPr>
            <w:tcW w:w="349" w:type="pct"/>
          </w:tcPr>
          <w:p w:rsidR="00E365B2" w:rsidRPr="00764BD2" w:rsidRDefault="00E365B2" w:rsidP="007D1731">
            <w:pPr>
              <w:pStyle w:val="TAH"/>
              <w:rPr>
                <w:rFonts w:eastAsia="SimSun"/>
                <w:lang w:eastAsia="zh-CN"/>
              </w:rPr>
            </w:pPr>
            <w:r w:rsidRPr="00764BD2">
              <w:rPr>
                <w:rFonts w:eastAsia="SimSun" w:hint="eastAsia"/>
                <w:lang w:eastAsia="zh-CN"/>
              </w:rPr>
              <w:t>25 MHz</w:t>
            </w:r>
          </w:p>
        </w:tc>
        <w:tc>
          <w:tcPr>
            <w:tcW w:w="349" w:type="pct"/>
          </w:tcPr>
          <w:p w:rsidR="00E365B2" w:rsidRPr="00764BD2" w:rsidRDefault="00E365B2" w:rsidP="007D1731">
            <w:pPr>
              <w:pStyle w:val="TAH"/>
            </w:pPr>
            <w:r w:rsidRPr="00764BD2">
              <w:t>30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40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50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60 MHz</w:t>
            </w:r>
          </w:p>
        </w:tc>
        <w:tc>
          <w:tcPr>
            <w:tcW w:w="349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80 MHz</w:t>
            </w:r>
          </w:p>
        </w:tc>
        <w:tc>
          <w:tcPr>
            <w:tcW w:w="372" w:type="pct"/>
          </w:tcPr>
          <w:p w:rsidR="00E365B2" w:rsidRPr="00764BD2" w:rsidRDefault="00E365B2" w:rsidP="007D1731">
            <w:pPr>
              <w:pStyle w:val="TAH"/>
            </w:pPr>
            <w:r w:rsidRPr="00764BD2">
              <w:t>90 MHz</w:t>
            </w:r>
          </w:p>
        </w:tc>
        <w:tc>
          <w:tcPr>
            <w:tcW w:w="392" w:type="pct"/>
            <w:shd w:val="clear" w:color="auto" w:fill="auto"/>
          </w:tcPr>
          <w:p w:rsidR="00E365B2" w:rsidRPr="00764BD2" w:rsidRDefault="00E365B2" w:rsidP="007D1731">
            <w:pPr>
              <w:pStyle w:val="TAH"/>
            </w:pPr>
            <w:r w:rsidRPr="00764BD2">
              <w:t>100 MHz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n77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2</w:t>
            </w:r>
            <w:ins w:id="3" w:author="Laurent Noel" w:date="2019-02-13T23:57:00Z">
              <w:r w:rsidR="00C25AAA">
                <w:rPr>
                  <w:rFonts w:eastAsia="SimSun"/>
                </w:rPr>
                <w:t>5</w:t>
              </w:r>
            </w:ins>
            <w:del w:id="4" w:author="Laurent Noel" w:date="2019-02-13T23:57:00Z">
              <w:r w:rsidRPr="00764BD2" w:rsidDel="00C25AAA">
                <w:rPr>
                  <w:rFonts w:eastAsia="SimSun" w:hint="eastAsia"/>
                </w:rPr>
                <w:delText>6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3</w:t>
            </w:r>
            <w:ins w:id="5" w:author="Laurent Noel" w:date="2019-02-13T23:57:00Z">
              <w:r w:rsidR="00C25AAA">
                <w:rPr>
                  <w:rFonts w:eastAsia="SimSun"/>
                </w:rPr>
                <w:t>6</w:t>
              </w:r>
            </w:ins>
            <w:del w:id="6" w:author="Laurent Noel" w:date="2019-02-13T23:57:00Z">
              <w:r w:rsidRPr="00764BD2" w:rsidDel="00C25AAA">
                <w:rPr>
                  <w:rFonts w:eastAsia="SimSun" w:hint="eastAsia"/>
                </w:rPr>
                <w:delText>9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5</w:t>
            </w:r>
            <w:ins w:id="7" w:author="Laurent Noel" w:date="2019-02-13T23:57:00Z">
              <w:r w:rsidR="00C25AAA">
                <w:rPr>
                  <w:rFonts w:eastAsia="SimSun"/>
                </w:rPr>
                <w:t>0</w:t>
              </w:r>
            </w:ins>
            <w:del w:id="8" w:author="Laurent Noel" w:date="2019-02-13T23:57:00Z">
              <w:r w:rsidRPr="00764BD2" w:rsidDel="00C25AAA">
                <w:rPr>
                  <w:rFonts w:eastAsia="SimSun" w:hint="eastAsia"/>
                </w:rPr>
                <w:delText>3</w:delText>
              </w:r>
            </w:del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10</w:t>
            </w:r>
            <w:ins w:id="9" w:author="Laurent Noel" w:date="2019-02-13T23:58:00Z">
              <w:r w:rsidR="00C25AAA">
                <w:rPr>
                  <w:rFonts w:eastAsia="SimSun"/>
                </w:rPr>
                <w:t>0</w:t>
              </w:r>
            </w:ins>
            <w:del w:id="10" w:author="Laurent Noel" w:date="2019-02-13T23:58:00Z">
              <w:r w:rsidRPr="00764BD2" w:rsidDel="00C25AAA">
                <w:rPr>
                  <w:rFonts w:eastAsia="SimSun" w:hint="eastAsia"/>
                </w:rPr>
                <w:delText>6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1</w:t>
            </w:r>
            <w:ins w:id="11" w:author="Laurent Noel" w:date="2019-02-13T23:58:00Z">
              <w:r w:rsidR="00C25AAA">
                <w:rPr>
                  <w:rFonts w:eastAsia="SimSun"/>
                </w:rPr>
                <w:t>28</w:t>
              </w:r>
            </w:ins>
            <w:del w:id="12" w:author="Laurent Noel" w:date="2019-02-13T23:58:00Z">
              <w:r w:rsidRPr="00764BD2" w:rsidDel="00C25AAA">
                <w:rPr>
                  <w:rFonts w:eastAsia="SimSun" w:hint="eastAsia"/>
                </w:rPr>
                <w:delText>33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 w:hint="eastAsia"/>
              </w:rPr>
              <w:t>160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160</w:t>
            </w:r>
          </w:p>
        </w:tc>
        <w:tc>
          <w:tcPr>
            <w:tcW w:w="372" w:type="pct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160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SimSun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n7</w:t>
            </w:r>
            <w:r w:rsidRPr="00764BD2">
              <w:rPr>
                <w:rFonts w:eastAsia="SimSun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2</w:t>
            </w:r>
            <w:ins w:id="13" w:author="Laurent Noel" w:date="2019-02-13T23:58:00Z">
              <w:r w:rsidR="00C25AAA">
                <w:rPr>
                  <w:rFonts w:eastAsia="SimSun"/>
                </w:rPr>
                <w:t>5</w:t>
              </w:r>
            </w:ins>
            <w:del w:id="14" w:author="Laurent Noel" w:date="2019-02-13T23:58:00Z">
              <w:r w:rsidRPr="00764BD2" w:rsidDel="00C25AAA">
                <w:rPr>
                  <w:rFonts w:eastAsia="SimSun"/>
                </w:rPr>
                <w:delText>6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3</w:t>
            </w:r>
            <w:ins w:id="15" w:author="Laurent Noel" w:date="2019-02-13T23:58:00Z">
              <w:r w:rsidR="00C25AAA">
                <w:rPr>
                  <w:rFonts w:eastAsia="SimSun"/>
                </w:rPr>
                <w:t>6</w:t>
              </w:r>
            </w:ins>
            <w:del w:id="16" w:author="Laurent Noel" w:date="2019-02-13T23:58:00Z">
              <w:r w:rsidRPr="00764BD2" w:rsidDel="00C25AAA">
                <w:rPr>
                  <w:rFonts w:eastAsia="SimSun"/>
                </w:rPr>
                <w:delText>9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5</w:t>
            </w:r>
            <w:ins w:id="17" w:author="Laurent Noel" w:date="2019-02-13T23:58:00Z">
              <w:r w:rsidR="00C25AAA">
                <w:rPr>
                  <w:rFonts w:eastAsia="SimSun"/>
                </w:rPr>
                <w:t>0</w:t>
              </w:r>
            </w:ins>
            <w:del w:id="18" w:author="Laurent Noel" w:date="2019-02-13T23:58:00Z">
              <w:r w:rsidRPr="00764BD2" w:rsidDel="00C25AAA">
                <w:rPr>
                  <w:rFonts w:eastAsia="SimSun"/>
                </w:rPr>
                <w:delText>3</w:delText>
              </w:r>
            </w:del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10</w:t>
            </w:r>
            <w:ins w:id="19" w:author="Laurent Noel" w:date="2019-02-13T23:58:00Z">
              <w:r w:rsidR="00C25AAA">
                <w:rPr>
                  <w:rFonts w:eastAsia="SimSun"/>
                </w:rPr>
                <w:t>0</w:t>
              </w:r>
            </w:ins>
            <w:del w:id="20" w:author="Laurent Noel" w:date="2019-02-13T23:58:00Z">
              <w:r w:rsidRPr="00764BD2" w:rsidDel="00C25AAA">
                <w:rPr>
                  <w:rFonts w:eastAsia="SimSun"/>
                </w:rPr>
                <w:delText>6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</w:t>
            </w:r>
            <w:ins w:id="21" w:author="Laurent Noel" w:date="2019-02-13T23:58:00Z">
              <w:r w:rsidR="00C25AAA">
                <w:rPr>
                  <w:rFonts w:eastAsia="SimSun"/>
                </w:rPr>
                <w:t>28</w:t>
              </w:r>
            </w:ins>
            <w:del w:id="22" w:author="Laurent Noel" w:date="2019-02-13T23:58:00Z">
              <w:r w:rsidRPr="00764BD2" w:rsidDel="00C25AAA">
                <w:rPr>
                  <w:rFonts w:eastAsia="SimSun"/>
                </w:rPr>
                <w:delText>33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160</w:t>
            </w:r>
          </w:p>
        </w:tc>
        <w:tc>
          <w:tcPr>
            <w:tcW w:w="372" w:type="pct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160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n78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lang w:eastAsia="zh-CN"/>
              </w:rPr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lang w:eastAsia="ja-JP"/>
              </w:rPr>
              <w:t>n7</w:t>
            </w:r>
            <w:r w:rsidRPr="00764BD2">
              <w:rPr>
                <w:lang w:eastAsia="zh-CN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72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n75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Malgun Gothic" w:cs="Arial"/>
              </w:rPr>
              <w:t>12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Malgun Gothic" w:cs="Arial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Malgun Gothic" w:cs="Arial"/>
              </w:rPr>
              <w:t>36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Malgun Gothic" w:cs="Arial"/>
              </w:rPr>
              <w:t>50</w:t>
            </w: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72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n7</w:t>
            </w:r>
            <w:r w:rsidRPr="00764BD2">
              <w:rPr>
                <w:rFonts w:eastAsia="SimSun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15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20</w:t>
            </w: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SimSun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E365B2" w:rsidRPr="00764BD2" w:rsidRDefault="00E365B2" w:rsidP="007D1731">
            <w:pPr>
              <w:pStyle w:val="TAC"/>
            </w:pPr>
            <w:r w:rsidRPr="00764BD2">
              <w:t>25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5000" w:type="pct"/>
            <w:gridSpan w:val="14"/>
          </w:tcPr>
          <w:p w:rsidR="00E365B2" w:rsidRPr="00764BD2" w:rsidRDefault="00E365B2" w:rsidP="007D1731">
            <w:pPr>
              <w:pStyle w:val="TAN"/>
            </w:pPr>
            <w:r w:rsidRPr="00764BD2">
              <w:t>NOTE 1:</w:t>
            </w:r>
            <w:r w:rsidRPr="00764BD2">
              <w:rPr>
                <w:rFonts w:cs="Arial"/>
              </w:rPr>
              <w:tab/>
            </w:r>
            <w:r w:rsidRPr="00764BD2">
              <w:t>15 kHz SCS is assumed for UL band.</w:t>
            </w:r>
          </w:p>
          <w:p w:rsidR="00E365B2" w:rsidRPr="00764BD2" w:rsidRDefault="00E365B2" w:rsidP="007D1731">
            <w:pPr>
              <w:pStyle w:val="TAN"/>
            </w:pPr>
            <w:r w:rsidRPr="00764BD2">
              <w:t>NOTE 2:</w:t>
            </w:r>
            <w:r w:rsidRPr="00764BD2">
              <w:tab/>
              <w:t>The UL configuration applies regardless of the channel bandwidth of the low band unless the UL resource blocks exceed that specified in Table 7.3.2-3 for the uplink bandwidth in which case the allocation according to Table 7.3.2-3 applies.</w:t>
            </w:r>
          </w:p>
        </w:tc>
      </w:tr>
    </w:tbl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 xml:space="preserve">of </w:t>
      </w:r>
      <w:r w:rsidR="00DD73BD">
        <w:rPr>
          <w:rFonts w:ascii="Arial" w:hAnsi="Arial"/>
          <w:color w:val="FF0000"/>
          <w:sz w:val="28"/>
        </w:rPr>
        <w:t>1</w:t>
      </w:r>
      <w:r w:rsidR="00DD73BD" w:rsidRPr="00DD73BD">
        <w:rPr>
          <w:rFonts w:ascii="Arial" w:hAnsi="Arial"/>
          <w:color w:val="FF0000"/>
          <w:sz w:val="28"/>
          <w:vertAlign w:val="superscript"/>
        </w:rPr>
        <w:t>st</w:t>
      </w:r>
      <w:r w:rsidR="00DD73BD"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------------------------------</w:t>
      </w:r>
      <w:r w:rsidR="00E365B2">
        <w:rPr>
          <w:rFonts w:ascii="Arial" w:hAnsi="Arial"/>
          <w:color w:val="FF0000"/>
          <w:sz w:val="28"/>
        </w:rPr>
        <w:t>--</w:t>
      </w:r>
      <w:r w:rsidRPr="00C31147">
        <w:rPr>
          <w:rFonts w:ascii="Arial" w:hAnsi="Arial"/>
          <w:color w:val="FF0000"/>
          <w:sz w:val="28"/>
        </w:rPr>
        <w:t>-</w:t>
      </w:r>
    </w:p>
    <w:p w:rsidR="006D3BD7" w:rsidRDefault="006D3BD7">
      <w:pPr>
        <w:rPr>
          <w:noProof/>
        </w:rPr>
      </w:pPr>
    </w:p>
    <w:p w:rsidR="00E365B2" w:rsidRDefault="00E365B2" w:rsidP="00E365B2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 xml:space="preserve">---------------------------------------Start of </w:t>
      </w:r>
      <w:r>
        <w:rPr>
          <w:rFonts w:ascii="Arial" w:hAnsi="Arial"/>
          <w:color w:val="FF0000"/>
          <w:sz w:val="28"/>
        </w:rPr>
        <w:t>2</w:t>
      </w:r>
      <w:r>
        <w:rPr>
          <w:rFonts w:ascii="Arial" w:hAnsi="Arial"/>
          <w:color w:val="FF0000"/>
          <w:sz w:val="28"/>
          <w:vertAlign w:val="superscript"/>
        </w:rPr>
        <w:t>nd</w:t>
      </w:r>
      <w:r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-------------------------------</w:t>
      </w:r>
    </w:p>
    <w:p w:rsidR="00E365B2" w:rsidRPr="00764BD2" w:rsidRDefault="00E365B2" w:rsidP="00E365B2">
      <w:pPr>
        <w:pStyle w:val="TH"/>
        <w:rPr>
          <w:rFonts w:eastAsia="MS Mincho"/>
        </w:rPr>
      </w:pPr>
      <w:r w:rsidRPr="00764BD2">
        <w:rPr>
          <w:rFonts w:eastAsia="MS Mincho"/>
        </w:rPr>
        <w:t>Table 7.3A.4-3a: Uplink configuration for reference sensitivity exceptions due to cross band isolation for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82"/>
      </w:tblGrid>
      <w:tr w:rsidR="00E365B2" w:rsidRPr="00764BD2" w:rsidTr="007D1731">
        <w:trPr>
          <w:trHeight w:val="2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/>
                <w:lang w:eastAsia="ja-JP"/>
              </w:rPr>
              <w:t>NR Band / SCS / Channel bandwidth of the affected DL band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 xml:space="preserve">SCS </w:t>
            </w:r>
            <w:r w:rsidRPr="00764BD2">
              <w:rPr>
                <w:rFonts w:eastAsia="MS Mincho"/>
                <w:lang w:eastAsia="ja-JP"/>
              </w:rPr>
              <w:t xml:space="preserve">of UL band </w:t>
            </w:r>
            <w:r w:rsidRPr="00764BD2">
              <w:rPr>
                <w:rFonts w:eastAsia="MS Mincho" w:hint="eastAsia"/>
                <w:lang w:eastAsia="ja-JP"/>
              </w:rPr>
              <w:t>(kHz)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5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10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15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20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25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val="en-US" w:eastAsia="ja-JP"/>
              </w:rPr>
              <w:t>30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val="en-US" w:eastAsia="ja-JP"/>
              </w:rPr>
              <w:t>40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val="en-US" w:eastAsia="ja-JP"/>
              </w:rPr>
              <w:t>50 MHz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val="en-US" w:eastAsia="ja-JP"/>
              </w:rPr>
              <w:t>60 MHz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val="en-US" w:eastAsia="ja-JP"/>
              </w:rPr>
              <w:t>80 MHz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/>
                <w:lang w:val="en-US" w:eastAsia="ja-JP"/>
              </w:rPr>
              <w:t>90 MHz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5B2" w:rsidRPr="00764BD2" w:rsidRDefault="00E365B2" w:rsidP="007D1731">
            <w:pPr>
              <w:pStyle w:val="TAH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val="en-US" w:eastAsia="ja-JP"/>
              </w:rPr>
              <w:t>100 MHz</w:t>
            </w: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/>
                <w:lang w:val="en-US" w:eastAsia="ja-JP"/>
              </w:rPr>
              <w:t>n78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n</w:t>
            </w:r>
            <w:r w:rsidRPr="00764BD2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30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27</w:t>
            </w:r>
            <w:ins w:id="23" w:author="Laurent Noel" w:date="2019-02-13T23:58:00Z">
              <w:r w:rsidR="00C25AAA">
                <w:rPr>
                  <w:rFonts w:eastAsia="MS Mincho"/>
                  <w:lang w:eastAsia="ja-JP"/>
                </w:rPr>
                <w:t>0</w:t>
              </w:r>
            </w:ins>
            <w:del w:id="24" w:author="Laurent Noel" w:date="2019-02-13T23:58:00Z">
              <w:r w:rsidRPr="00764BD2" w:rsidDel="00C25AAA">
                <w:rPr>
                  <w:rFonts w:eastAsia="MS Mincho" w:hint="eastAsia"/>
                  <w:lang w:eastAsia="ja-JP"/>
                </w:rPr>
                <w:delText>3</w:delText>
              </w:r>
            </w:del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27</w:t>
            </w:r>
            <w:ins w:id="25" w:author="Laurent Noel" w:date="2019-02-13T23:58:00Z">
              <w:r w:rsidR="00C25AAA">
                <w:rPr>
                  <w:rFonts w:eastAsia="MS Mincho"/>
                  <w:lang w:eastAsia="ja-JP"/>
                </w:rPr>
                <w:t>0</w:t>
              </w:r>
            </w:ins>
            <w:del w:id="26" w:author="Laurent Noel" w:date="2019-02-13T23:58:00Z">
              <w:r w:rsidRPr="00764BD2" w:rsidDel="00C25AAA">
                <w:rPr>
                  <w:rFonts w:eastAsia="MS Mincho" w:hint="eastAsia"/>
                  <w:lang w:eastAsia="ja-JP"/>
                </w:rPr>
                <w:delText>3</w:delText>
              </w:r>
            </w:del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27</w:t>
            </w:r>
            <w:ins w:id="27" w:author="Laurent Noel" w:date="2019-02-13T23:58:00Z">
              <w:r w:rsidR="00C25AAA">
                <w:rPr>
                  <w:rFonts w:eastAsia="MS Mincho"/>
                  <w:lang w:eastAsia="ja-JP"/>
                </w:rPr>
                <w:t>0</w:t>
              </w:r>
            </w:ins>
            <w:del w:id="28" w:author="Laurent Noel" w:date="2019-02-13T23:58:00Z">
              <w:r w:rsidRPr="00764BD2" w:rsidDel="00C25AAA">
                <w:rPr>
                  <w:rFonts w:eastAsia="MS Mincho" w:hint="eastAsia"/>
                  <w:lang w:eastAsia="ja-JP"/>
                </w:rPr>
                <w:delText>3</w:delText>
              </w:r>
            </w:del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27</w:t>
            </w:r>
            <w:ins w:id="29" w:author="Laurent Noel" w:date="2019-02-13T23:58:00Z">
              <w:r w:rsidR="00C25AAA">
                <w:rPr>
                  <w:rFonts w:eastAsia="MS Mincho"/>
                  <w:lang w:eastAsia="ja-JP"/>
                </w:rPr>
                <w:t>0</w:t>
              </w:r>
            </w:ins>
            <w:del w:id="30" w:author="Laurent Noel" w:date="2019-02-13T23:58:00Z">
              <w:r w:rsidRPr="00764BD2" w:rsidDel="00C25AAA">
                <w:rPr>
                  <w:rFonts w:eastAsia="MS Mincho" w:hint="eastAsia"/>
                  <w:lang w:eastAsia="ja-JP"/>
                </w:rPr>
                <w:delText>3</w:delText>
              </w:r>
            </w:del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  <w:r w:rsidRPr="00764BD2">
              <w:rPr>
                <w:rFonts w:eastAsia="MS Mincho" w:hint="eastAsia"/>
                <w:lang w:eastAsia="ja-JP"/>
              </w:rPr>
              <w:t>27</w:t>
            </w:r>
            <w:ins w:id="31" w:author="Laurent Noel" w:date="2019-02-13T23:58:00Z">
              <w:r w:rsidR="00C25AAA">
                <w:rPr>
                  <w:rFonts w:eastAsia="MS Mincho"/>
                  <w:lang w:eastAsia="ja-JP"/>
                </w:rPr>
                <w:t>0</w:t>
              </w:r>
            </w:ins>
            <w:del w:id="32" w:author="Laurent Noel" w:date="2019-02-13T23:58:00Z">
              <w:r w:rsidRPr="00764BD2" w:rsidDel="00C25AAA">
                <w:rPr>
                  <w:rFonts w:eastAsia="MS Mincho" w:hint="eastAsia"/>
                  <w:lang w:eastAsia="ja-JP"/>
                </w:rPr>
                <w:delText>3</w:delText>
              </w:r>
            </w:del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C"/>
              <w:rPr>
                <w:rFonts w:eastAsia="MS Mincho"/>
                <w:lang w:val="en-US" w:eastAsia="ja-JP"/>
              </w:rPr>
            </w:pPr>
          </w:p>
        </w:tc>
      </w:tr>
      <w:tr w:rsidR="00E365B2" w:rsidRPr="00764BD2" w:rsidTr="007D1731">
        <w:trPr>
          <w:trHeight w:val="2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5B2" w:rsidRPr="00764BD2" w:rsidRDefault="00E365B2" w:rsidP="007D1731">
            <w:pPr>
              <w:pStyle w:val="TAN"/>
              <w:rPr>
                <w:rFonts w:eastAsia="MS Mincho"/>
                <w:lang w:eastAsia="ja-JP"/>
              </w:rPr>
            </w:pPr>
            <w:r w:rsidRPr="00764BD2">
              <w:rPr>
                <w:rFonts w:eastAsia="MS Mincho"/>
                <w:lang w:eastAsia="ja-JP"/>
              </w:rPr>
              <w:t>NOTE 1:</w:t>
            </w:r>
            <w:r w:rsidRPr="00764BD2">
              <w:rPr>
                <w:rFonts w:eastAsia="MS Mincho"/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 w:rsidR="00E365B2" w:rsidRDefault="00E365B2">
      <w:pPr>
        <w:rPr>
          <w:noProof/>
        </w:rPr>
      </w:pPr>
    </w:p>
    <w:p w:rsidR="00E365B2" w:rsidRDefault="00E365B2" w:rsidP="00E365B2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 xml:space="preserve">of </w:t>
      </w:r>
      <w:r>
        <w:rPr>
          <w:rFonts w:ascii="Arial" w:hAnsi="Arial"/>
          <w:color w:val="FF0000"/>
          <w:sz w:val="28"/>
        </w:rPr>
        <w:t>2</w:t>
      </w:r>
      <w:r>
        <w:rPr>
          <w:rFonts w:ascii="Arial" w:hAnsi="Arial"/>
          <w:color w:val="FF0000"/>
          <w:sz w:val="28"/>
          <w:vertAlign w:val="superscript"/>
        </w:rPr>
        <w:t>nd</w:t>
      </w:r>
      <w:r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-------------------------------</w:t>
      </w:r>
    </w:p>
    <w:p w:rsidR="00E365B2" w:rsidRDefault="00E365B2">
      <w:pPr>
        <w:rPr>
          <w:noProof/>
        </w:rPr>
      </w:pPr>
    </w:p>
    <w:p w:rsidR="00E365B2" w:rsidRDefault="00E365B2" w:rsidP="00E365B2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 xml:space="preserve">---------------------------------------Start of </w:t>
      </w:r>
      <w:r>
        <w:rPr>
          <w:rFonts w:ascii="Arial" w:hAnsi="Arial"/>
          <w:color w:val="FF0000"/>
          <w:sz w:val="28"/>
        </w:rPr>
        <w:t>3</w:t>
      </w:r>
      <w:r>
        <w:rPr>
          <w:rFonts w:ascii="Arial" w:hAnsi="Arial"/>
          <w:color w:val="FF0000"/>
          <w:sz w:val="28"/>
          <w:vertAlign w:val="superscript"/>
        </w:rPr>
        <w:t>rd</w:t>
      </w:r>
      <w:r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</w:t>
      </w:r>
      <w:r>
        <w:rPr>
          <w:rFonts w:ascii="Arial" w:hAnsi="Arial"/>
          <w:color w:val="FF0000"/>
          <w:sz w:val="28"/>
        </w:rPr>
        <w:t>---</w:t>
      </w:r>
      <w:r w:rsidRPr="00C31147">
        <w:rPr>
          <w:rFonts w:ascii="Arial" w:hAnsi="Arial"/>
          <w:color w:val="FF0000"/>
          <w:sz w:val="28"/>
        </w:rPr>
        <w:t>---</w:t>
      </w:r>
    </w:p>
    <w:p w:rsidR="00E365B2" w:rsidRPr="00764BD2" w:rsidRDefault="00E365B2" w:rsidP="00E365B2">
      <w:pPr>
        <w:pStyle w:val="TH"/>
        <w:rPr>
          <w:lang w:eastAsia="zh-CN"/>
        </w:rPr>
      </w:pPr>
      <w:r w:rsidRPr="00764BD2">
        <w:rPr>
          <w:lang w:eastAsia="zh-CN"/>
        </w:rPr>
        <w:t xml:space="preserve">Table 7.3A.5-1: 2DL/2UL </w:t>
      </w:r>
      <w:proofErr w:type="spellStart"/>
      <w:r w:rsidRPr="00764BD2">
        <w:rPr>
          <w:lang w:eastAsia="zh-CN"/>
        </w:rPr>
        <w:t>interband</w:t>
      </w:r>
      <w:proofErr w:type="spellEnd"/>
      <w:r w:rsidRPr="00764BD2">
        <w:rPr>
          <w:lang w:eastAsia="zh-CN"/>
        </w:rPr>
        <w:t xml:space="preserve"> Reference sensitivity QPSK P</w:t>
      </w:r>
      <w:r w:rsidRPr="00764BD2">
        <w:rPr>
          <w:vertAlign w:val="subscript"/>
          <w:lang w:eastAsia="zh-CN"/>
        </w:rPr>
        <w:t>REFSENS</w:t>
      </w:r>
      <w:r w:rsidRPr="00764BD2">
        <w:rPr>
          <w:lang w:eastAsia="zh-CN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365B2" w:rsidRPr="00764BD2" w:rsidTr="007D1731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  <w:rPr>
                <w:lang w:val="en-US"/>
              </w:rPr>
            </w:pPr>
            <w:r w:rsidRPr="00764BD2">
              <w:t xml:space="preserve"> Band / Channel bandwidth / N</w:t>
            </w:r>
            <w:r w:rsidRPr="00764BD2">
              <w:rPr>
                <w:vertAlign w:val="subscript"/>
              </w:rPr>
              <w:t>RB</w:t>
            </w:r>
            <w:r w:rsidRPr="00764BD2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>Source of IMD</w:t>
            </w:r>
          </w:p>
        </w:tc>
      </w:tr>
      <w:tr w:rsidR="00E365B2" w:rsidRPr="00764BD2" w:rsidTr="007D1731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rPr>
                <w:lang w:eastAsia="ja-JP"/>
              </w:rPr>
              <w:t>NR</w:t>
            </w:r>
            <w:r w:rsidRPr="00764BD2">
              <w:t xml:space="preserve"> </w:t>
            </w:r>
            <w:r w:rsidRPr="00764BD2">
              <w:rPr>
                <w:rFonts w:eastAsia="SimSun"/>
                <w:lang w:val="en-US" w:eastAsia="zh-CN"/>
              </w:rPr>
              <w:t>CA</w:t>
            </w:r>
            <w:r w:rsidRPr="00764BD2">
              <w:t xml:space="preserve"> </w:t>
            </w:r>
          </w:p>
          <w:p w:rsidR="00E365B2" w:rsidRPr="00764BD2" w:rsidRDefault="00E365B2" w:rsidP="007D1731">
            <w:pPr>
              <w:pStyle w:val="TAH"/>
            </w:pPr>
            <w:r w:rsidRPr="00764BD2">
              <w:t>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rPr>
                <w:lang w:eastAsia="ja-JP"/>
              </w:rPr>
              <w:t>NR</w:t>
            </w:r>
            <w:r w:rsidRPr="00764BD2"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>UL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</w:t>
            </w:r>
            <w:r w:rsidRPr="00764BD2"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 xml:space="preserve">UL/DL BW </w:t>
            </w:r>
            <w:r w:rsidRPr="00764BD2"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 xml:space="preserve">UL </w:t>
            </w:r>
            <w:r w:rsidRPr="00764BD2">
              <w:br/>
              <w:t>C</w:t>
            </w:r>
            <w:r w:rsidRPr="00764BD2"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>DL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 xml:space="preserve">MSD </w:t>
            </w:r>
            <w:r w:rsidRPr="00764BD2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H"/>
            </w:pPr>
            <w:r w:rsidRPr="00764BD2">
              <w:t>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B2" w:rsidRPr="00764BD2" w:rsidRDefault="00E365B2" w:rsidP="007D1731">
            <w:pPr>
              <w:pStyle w:val="TAH"/>
            </w:pPr>
          </w:p>
        </w:tc>
      </w:tr>
      <w:tr w:rsidR="00E365B2" w:rsidRPr="00764BD2" w:rsidTr="007D1731">
        <w:trPr>
          <w:trHeight w:val="113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SimSun"/>
                <w:lang w:val="en-US" w:eastAsia="zh-CN"/>
              </w:rPr>
              <w:t>CA</w:t>
            </w:r>
            <w:r w:rsidRPr="00764BD2">
              <w:rPr>
                <w:lang w:eastAsia="ja-JP"/>
              </w:rPr>
              <w:t>_</w:t>
            </w:r>
            <w:r w:rsidRPr="00764BD2">
              <w:rPr>
                <w:rFonts w:eastAsia="SimSun"/>
                <w:lang w:val="en-US" w:eastAsia="zh-CN"/>
              </w:rPr>
              <w:t>n</w:t>
            </w:r>
            <w:r w:rsidRPr="00764BD2">
              <w:rPr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val="en-US" w:eastAsia="zh-CN"/>
              </w:rPr>
              <w:t>n</w:t>
            </w:r>
            <w:r w:rsidRPr="00764BD2">
              <w:rPr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1740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25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[26]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FDD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  <w:r w:rsidRPr="00764BD2">
              <w:t>IMD2</w:t>
            </w:r>
            <w:r w:rsidRPr="00764BD2">
              <w:rPr>
                <w:vertAlign w:val="superscript"/>
              </w:rPr>
              <w:t>4</w:t>
            </w:r>
          </w:p>
        </w:tc>
      </w:tr>
      <w:tr w:rsidR="00E365B2" w:rsidRPr="00764BD2" w:rsidTr="007D1731">
        <w:trPr>
          <w:trHeight w:val="112"/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[28.7</w:t>
            </w:r>
            <w:r w:rsidRPr="00764BD2">
              <w:rPr>
                <w:vertAlign w:val="superscript"/>
              </w:rPr>
              <w:t>5</w:t>
            </w:r>
            <w:r w:rsidRPr="00764BD2">
              <w:rPr>
                <w:lang w:eastAsia="ja-JP"/>
              </w:rPr>
              <w:t>]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</w:p>
        </w:tc>
      </w:tr>
      <w:tr w:rsidR="00E365B2" w:rsidRPr="00764BD2" w:rsidTr="007D1731">
        <w:trPr>
          <w:trHeight w:val="20"/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3575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N/A</w:t>
            </w:r>
          </w:p>
        </w:tc>
      </w:tr>
      <w:tr w:rsidR="00E365B2" w:rsidRPr="00764BD2" w:rsidTr="007D1731">
        <w:trPr>
          <w:trHeight w:val="113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  <w:r w:rsidRPr="00764BD2">
              <w:rPr>
                <w:rFonts w:eastAsia="SimSun"/>
                <w:lang w:val="en-US" w:eastAsia="zh-CN"/>
              </w:rPr>
              <w:t>CA</w:t>
            </w:r>
            <w:r w:rsidRPr="00764BD2">
              <w:rPr>
                <w:lang w:eastAsia="ja-JP"/>
              </w:rPr>
              <w:t>_</w:t>
            </w:r>
            <w:r w:rsidRPr="00764BD2">
              <w:rPr>
                <w:rFonts w:eastAsia="SimSun"/>
                <w:lang w:val="en-US" w:eastAsia="zh-CN"/>
              </w:rPr>
              <w:t>n</w:t>
            </w:r>
            <w:r w:rsidRPr="00764BD2">
              <w:rPr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rFonts w:eastAsia="SimSun"/>
                <w:lang w:val="en-US" w:eastAsia="zh-CN"/>
              </w:rPr>
              <w:t>n</w:t>
            </w:r>
            <w:r w:rsidRPr="00764BD2">
              <w:rPr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1765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25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[8.0]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FDD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  <w:r w:rsidRPr="00764BD2">
              <w:t>IMD4</w:t>
            </w:r>
            <w:r w:rsidRPr="00764BD2">
              <w:rPr>
                <w:vertAlign w:val="superscript"/>
              </w:rPr>
              <w:t>4</w:t>
            </w:r>
          </w:p>
        </w:tc>
      </w:tr>
      <w:tr w:rsidR="00E365B2" w:rsidRPr="00764BD2" w:rsidTr="007D1731">
        <w:trPr>
          <w:trHeight w:val="112"/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[10.7</w:t>
            </w:r>
            <w:r w:rsidRPr="00764BD2">
              <w:rPr>
                <w:vertAlign w:val="superscript"/>
              </w:rPr>
              <w:t>5</w:t>
            </w:r>
            <w:r w:rsidRPr="00764BD2">
              <w:rPr>
                <w:lang w:eastAsia="ja-JP"/>
              </w:rPr>
              <w:t>]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</w:p>
        </w:tc>
      </w:tr>
      <w:tr w:rsidR="00E365B2" w:rsidRPr="00764BD2" w:rsidTr="007D1731">
        <w:trPr>
          <w:trHeight w:val="112"/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3435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3435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zh-CN"/>
              </w:rPr>
            </w:pPr>
            <w:r w:rsidRPr="00764BD2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N/A</w:t>
            </w:r>
          </w:p>
        </w:tc>
      </w:tr>
      <w:tr w:rsidR="00E365B2" w:rsidRPr="00764BD2" w:rsidTr="007D1731">
        <w:trPr>
          <w:trHeight w:val="112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CA_n8A-n78A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897.5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IMD4</w:t>
            </w:r>
          </w:p>
        </w:tc>
      </w:tr>
      <w:tr w:rsidR="00E365B2" w:rsidRPr="00764BD2" w:rsidTr="007D1731">
        <w:trPr>
          <w:trHeight w:val="112"/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3635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5</w:t>
            </w:r>
            <w:ins w:id="33" w:author="Laurent Noel" w:date="2019-02-13T23:59:00Z">
              <w:r w:rsidR="00C25AAA">
                <w:rPr>
                  <w:rFonts w:eastAsia="SimSun"/>
                  <w:lang w:eastAsia="zh-CN"/>
                </w:rPr>
                <w:t>0</w:t>
              </w:r>
            </w:ins>
            <w:del w:id="34" w:author="Laurent Noel" w:date="2019-02-13T23:59:00Z">
              <w:r w:rsidRPr="00764BD2" w:rsidDel="00C25AAA">
                <w:rPr>
                  <w:rFonts w:eastAsia="SimSun"/>
                  <w:lang w:eastAsia="zh-CN"/>
                </w:rPr>
                <w:delText>2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3635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C"/>
              <w:rPr>
                <w:rFonts w:eastAsia="SimSun"/>
                <w:lang w:eastAsia="zh-CN"/>
              </w:rPr>
            </w:pPr>
            <w:r w:rsidRPr="00764BD2">
              <w:rPr>
                <w:rFonts w:eastAsia="SimSun"/>
                <w:lang w:eastAsia="zh-CN"/>
              </w:rPr>
              <w:t>N/A</w:t>
            </w:r>
          </w:p>
        </w:tc>
      </w:tr>
      <w:tr w:rsidR="00E365B2" w:rsidRPr="00764BD2" w:rsidTr="007D1731">
        <w:trPr>
          <w:trHeight w:val="20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B2" w:rsidRPr="00764BD2" w:rsidRDefault="00E365B2" w:rsidP="007D1731">
            <w:pPr>
              <w:pStyle w:val="TAN"/>
              <w:rPr>
                <w:rFonts w:eastAsia="SimSun"/>
                <w:lang w:eastAsia="zh-CN"/>
              </w:rPr>
            </w:pPr>
            <w:r w:rsidRPr="00764BD2">
              <w:t>NOTE 1:</w:t>
            </w:r>
            <w:r w:rsidRPr="00764BD2">
              <w:tab/>
              <w:t xml:space="preserve">Both of the transmitters shall be set </w:t>
            </w:r>
            <w:proofErr w:type="gramStart"/>
            <w:r w:rsidRPr="00764BD2">
              <w:t>min(</w:t>
            </w:r>
            <w:proofErr w:type="gramEnd"/>
            <w:r w:rsidRPr="00764BD2">
              <w:t xml:space="preserve">+20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, </w:t>
            </w:r>
            <w:proofErr w:type="spellStart"/>
            <w:r w:rsidRPr="00764BD2">
              <w:rPr>
                <w:lang w:val="en-US" w:eastAsia="zh-CN"/>
              </w:rPr>
              <w:t>P</w:t>
            </w:r>
            <w:r w:rsidRPr="00764BD2">
              <w:rPr>
                <w:vertAlign w:val="subscript"/>
                <w:lang w:val="en-US" w:eastAsia="zh-CN"/>
              </w:rPr>
              <w:t>CMAX_L,f,c</w:t>
            </w:r>
            <w:proofErr w:type="spellEnd"/>
            <w:r w:rsidRPr="00764BD2">
              <w:t xml:space="preserve">) as defined in </w:t>
            </w:r>
            <w:proofErr w:type="spellStart"/>
            <w:r w:rsidRPr="00764BD2">
              <w:t>subclause</w:t>
            </w:r>
            <w:proofErr w:type="spellEnd"/>
            <w:r w:rsidRPr="00764BD2">
              <w:t xml:space="preserve"> 6.2</w:t>
            </w:r>
            <w:r w:rsidRPr="00764BD2">
              <w:rPr>
                <w:rFonts w:eastAsia="SimSun"/>
                <w:lang w:eastAsia="zh-CN"/>
              </w:rPr>
              <w:t>A</w:t>
            </w:r>
            <w:r w:rsidRPr="00764BD2">
              <w:t>.</w:t>
            </w:r>
            <w:r w:rsidRPr="00764BD2">
              <w:rPr>
                <w:rFonts w:eastAsia="SimSun"/>
                <w:lang w:eastAsia="zh-CN"/>
              </w:rPr>
              <w:t>4</w:t>
            </w:r>
          </w:p>
          <w:p w:rsidR="00E365B2" w:rsidRPr="00764BD2" w:rsidRDefault="00E365B2" w:rsidP="007D1731">
            <w:pPr>
              <w:pStyle w:val="TAN"/>
              <w:rPr>
                <w:rFonts w:eastAsia="SimSun"/>
                <w:lang w:eastAsia="zh-CN"/>
              </w:rPr>
            </w:pPr>
            <w:r w:rsidRPr="00764BD2">
              <w:t>NOTE 2:</w:t>
            </w:r>
            <w:r w:rsidRPr="00764BD2">
              <w:tab/>
              <w:t>RB</w:t>
            </w:r>
            <w:r w:rsidRPr="00764BD2">
              <w:rPr>
                <w:vertAlign w:val="subscript"/>
              </w:rPr>
              <w:t>START</w:t>
            </w:r>
            <w:r w:rsidRPr="00764BD2">
              <w:t xml:space="preserve"> = 0</w:t>
            </w:r>
            <w:r w:rsidRPr="00764BD2">
              <w:rPr>
                <w:rFonts w:eastAsia="SimSun"/>
                <w:lang w:eastAsia="zh-CN"/>
              </w:rPr>
              <w:t>,</w:t>
            </w:r>
            <w:r w:rsidRPr="00764BD2">
              <w:rPr>
                <w:lang w:val="en-US" w:eastAsia="zh-CN"/>
              </w:rPr>
              <w:t xml:space="preserve"> 15 kHz SCS is assumed.</w:t>
            </w:r>
          </w:p>
          <w:p w:rsidR="00E365B2" w:rsidRPr="00764BD2" w:rsidRDefault="00E365B2" w:rsidP="007D1731">
            <w:pPr>
              <w:pStyle w:val="TAN"/>
            </w:pPr>
            <w:r w:rsidRPr="00764BD2">
              <w:t>NOTE 3:</w:t>
            </w:r>
            <w:r w:rsidRPr="00764BD2">
              <w:tab/>
            </w:r>
            <w:r w:rsidRPr="00764BD2">
              <w:rPr>
                <w:lang w:eastAsia="ja-JP"/>
              </w:rPr>
              <w:t>N</w:t>
            </w:r>
            <w:r w:rsidRPr="00764BD2">
              <w:t xml:space="preserve">o requirements apply when there is at least one individual RE within the </w:t>
            </w:r>
            <w:r w:rsidRPr="00764BD2">
              <w:rPr>
                <w:lang w:eastAsia="ja-JP"/>
              </w:rPr>
              <w:t>intermodulation generated by the dual uplink</w:t>
            </w:r>
            <w:r w:rsidRPr="00764BD2">
              <w:t xml:space="preserve"> is within the </w:t>
            </w:r>
            <w:r w:rsidRPr="00764BD2">
              <w:rPr>
                <w:lang w:eastAsia="ja-JP"/>
              </w:rPr>
              <w:t xml:space="preserve">downlink </w:t>
            </w:r>
            <w:r w:rsidRPr="00764BD2">
              <w:t xml:space="preserve">transmission bandwidth of the </w:t>
            </w:r>
            <w:r w:rsidRPr="00764BD2">
              <w:rPr>
                <w:lang w:eastAsia="ja-JP"/>
              </w:rPr>
              <w:t>FDD</w:t>
            </w:r>
            <w:r w:rsidRPr="00764BD2">
              <w:t xml:space="preserve"> band. The reference sensitivity </w:t>
            </w:r>
            <w:r w:rsidRPr="00764BD2">
              <w:rPr>
                <w:lang w:eastAsia="ja-JP"/>
              </w:rPr>
              <w:t xml:space="preserve">should </w:t>
            </w:r>
            <w:r w:rsidRPr="00764BD2">
              <w:t xml:space="preserve">only </w:t>
            </w:r>
            <w:r w:rsidRPr="00764BD2">
              <w:rPr>
                <w:lang w:eastAsia="ja-JP"/>
              </w:rPr>
              <w:t xml:space="preserve">be </w:t>
            </w:r>
            <w:r w:rsidRPr="00764BD2">
              <w:t>verified when this is not the case (the requirements specified in clause 7.3</w:t>
            </w:r>
            <w:r w:rsidRPr="00764BD2">
              <w:rPr>
                <w:rFonts w:eastAsia="SimSun"/>
                <w:lang w:eastAsia="zh-CN"/>
              </w:rPr>
              <w:t xml:space="preserve"> </w:t>
            </w:r>
            <w:r w:rsidRPr="00764BD2">
              <w:t>apply).</w:t>
            </w:r>
          </w:p>
          <w:p w:rsidR="00E365B2" w:rsidRPr="00764BD2" w:rsidRDefault="00E365B2" w:rsidP="007D1731">
            <w:pPr>
              <w:pStyle w:val="TAN"/>
            </w:pPr>
            <w:r w:rsidRPr="00764BD2">
              <w:t>NOTE4:</w:t>
            </w:r>
            <w:r w:rsidRPr="00764BD2">
              <w:tab/>
              <w:t>This band is subject to IMD5 also which MSD is not specified</w:t>
            </w:r>
            <w:r w:rsidRPr="00764BD2">
              <w:rPr>
                <w:lang w:eastAsia="ja-JP"/>
              </w:rPr>
              <w:t>.</w:t>
            </w:r>
          </w:p>
          <w:p w:rsidR="00E365B2" w:rsidRPr="00764BD2" w:rsidRDefault="00E365B2" w:rsidP="007D1731">
            <w:pPr>
              <w:pStyle w:val="TAN"/>
              <w:rPr>
                <w:rFonts w:eastAsia="SimSun"/>
                <w:lang w:eastAsia="zh-CN"/>
              </w:rPr>
            </w:pPr>
            <w:r w:rsidRPr="00764BD2">
              <w:t>NOTE 5:</w:t>
            </w:r>
            <w:r w:rsidRPr="00764BD2">
              <w:tab/>
              <w:t>Applicable only if operation with 4 antenna ports is supported in the band with carrier aggregation configured.</w:t>
            </w:r>
          </w:p>
        </w:tc>
      </w:tr>
    </w:tbl>
    <w:p w:rsidR="00C25AAA" w:rsidRDefault="00C25AAA" w:rsidP="00E365B2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</w:p>
    <w:p w:rsidR="00E365B2" w:rsidRDefault="00E365B2" w:rsidP="00E365B2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>End</w:t>
      </w:r>
      <w:r w:rsidRPr="00C31147">
        <w:rPr>
          <w:rFonts w:ascii="Arial" w:hAnsi="Arial"/>
          <w:color w:val="FF0000"/>
          <w:sz w:val="28"/>
        </w:rPr>
        <w:t xml:space="preserve"> of </w:t>
      </w:r>
      <w:r>
        <w:rPr>
          <w:rFonts w:ascii="Arial" w:hAnsi="Arial"/>
          <w:color w:val="FF0000"/>
          <w:sz w:val="28"/>
        </w:rPr>
        <w:t>3</w:t>
      </w:r>
      <w:r>
        <w:rPr>
          <w:rFonts w:ascii="Arial" w:hAnsi="Arial"/>
          <w:color w:val="FF0000"/>
          <w:sz w:val="28"/>
          <w:vertAlign w:val="superscript"/>
        </w:rPr>
        <w:t>rd</w:t>
      </w:r>
      <w:r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</w:t>
      </w:r>
      <w:r>
        <w:rPr>
          <w:rFonts w:ascii="Arial" w:hAnsi="Arial"/>
          <w:color w:val="FF0000"/>
          <w:sz w:val="28"/>
        </w:rPr>
        <w:t>---</w:t>
      </w:r>
      <w:r w:rsidRPr="00C31147">
        <w:rPr>
          <w:rFonts w:ascii="Arial" w:hAnsi="Arial"/>
          <w:color w:val="FF0000"/>
          <w:sz w:val="28"/>
        </w:rPr>
        <w:t>---</w:t>
      </w:r>
    </w:p>
    <w:p w:rsidR="00E365B2" w:rsidRDefault="00E365B2">
      <w:pPr>
        <w:rPr>
          <w:noProof/>
        </w:rPr>
      </w:pPr>
    </w:p>
    <w:p w:rsidR="0073069F" w:rsidRDefault="0073069F" w:rsidP="0073069F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 xml:space="preserve">---------------------------------------Start of </w:t>
      </w:r>
      <w:r>
        <w:rPr>
          <w:rFonts w:ascii="Arial" w:hAnsi="Arial"/>
          <w:color w:val="FF0000"/>
          <w:sz w:val="28"/>
        </w:rPr>
        <w:t>4</w:t>
      </w:r>
      <w:r>
        <w:rPr>
          <w:rFonts w:ascii="Arial" w:hAnsi="Arial"/>
          <w:color w:val="FF0000"/>
          <w:sz w:val="28"/>
          <w:vertAlign w:val="superscript"/>
        </w:rPr>
        <w:t>th</w:t>
      </w:r>
      <w:r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</w:t>
      </w:r>
      <w:r>
        <w:rPr>
          <w:rFonts w:ascii="Arial" w:hAnsi="Arial"/>
          <w:color w:val="FF0000"/>
          <w:sz w:val="28"/>
        </w:rPr>
        <w:t>---</w:t>
      </w:r>
      <w:r w:rsidRPr="00C31147">
        <w:rPr>
          <w:rFonts w:ascii="Arial" w:hAnsi="Arial"/>
          <w:color w:val="FF0000"/>
          <w:sz w:val="28"/>
        </w:rPr>
        <w:t>---</w:t>
      </w:r>
    </w:p>
    <w:p w:rsidR="0073069F" w:rsidRPr="00764BD2" w:rsidRDefault="0073069F" w:rsidP="0073069F">
      <w:pPr>
        <w:pStyle w:val="TH"/>
        <w:rPr>
          <w:lang w:eastAsia="zh-CN"/>
        </w:rPr>
      </w:pPr>
      <w:r w:rsidRPr="00764BD2">
        <w:t>Table 7.3</w:t>
      </w:r>
      <w:r w:rsidRPr="00764BD2">
        <w:rPr>
          <w:lang w:eastAsia="zh-CN"/>
        </w:rPr>
        <w:t>C.2</w:t>
      </w:r>
      <w:r w:rsidRPr="00764BD2">
        <w:t>-</w:t>
      </w:r>
      <w:r w:rsidRPr="00764BD2">
        <w:rPr>
          <w:rFonts w:hint="eastAsia"/>
          <w:lang w:eastAsia="zh-CN"/>
        </w:rPr>
        <w:t>3</w:t>
      </w:r>
      <w:r w:rsidRPr="00764BD2">
        <w:t xml:space="preserve">: </w:t>
      </w:r>
      <w:r w:rsidRPr="00764BD2">
        <w:rPr>
          <w:rFonts w:hint="eastAsia"/>
          <w:lang w:eastAsia="zh-CN"/>
        </w:rPr>
        <w:t xml:space="preserve">Supplementary </w:t>
      </w:r>
      <w:r w:rsidRPr="00764BD2">
        <w:t>Uplink configuration</w:t>
      </w:r>
      <w:r w:rsidRPr="00764BD2">
        <w:rPr>
          <w:rFonts w:hint="eastAsia"/>
          <w:lang w:eastAsia="zh-CN"/>
        </w:rPr>
        <w:t xml:space="preserve"> </w:t>
      </w:r>
      <w:r w:rsidRPr="00764BD2">
        <w:t>(exceptions due to harmonic issue)</w:t>
      </w:r>
    </w:p>
    <w:tbl>
      <w:tblPr>
        <w:tblW w:w="52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718"/>
        <w:gridCol w:w="712"/>
        <w:gridCol w:w="712"/>
        <w:gridCol w:w="714"/>
        <w:gridCol w:w="711"/>
        <w:gridCol w:w="713"/>
        <w:gridCol w:w="711"/>
        <w:gridCol w:w="711"/>
        <w:gridCol w:w="713"/>
        <w:gridCol w:w="711"/>
        <w:gridCol w:w="713"/>
        <w:gridCol w:w="711"/>
        <w:gridCol w:w="717"/>
      </w:tblGrid>
      <w:tr w:rsidR="0073069F" w:rsidRPr="00764BD2" w:rsidTr="007D1731">
        <w:trPr>
          <w:trHeight w:val="255"/>
          <w:jc w:val="center"/>
        </w:trPr>
        <w:tc>
          <w:tcPr>
            <w:tcW w:w="5000" w:type="pct"/>
            <w:gridSpan w:val="14"/>
          </w:tcPr>
          <w:p w:rsidR="0073069F" w:rsidRPr="00764BD2" w:rsidRDefault="0073069F" w:rsidP="007D1731">
            <w:pPr>
              <w:pStyle w:val="TAH"/>
            </w:pPr>
            <w:r w:rsidRPr="00764BD2">
              <w:t>NR Band / Channel bandwidth of the high band</w:t>
            </w:r>
          </w:p>
        </w:tc>
      </w:tr>
      <w:tr w:rsidR="0073069F" w:rsidRPr="00764BD2" w:rsidTr="0073069F">
        <w:trPr>
          <w:trHeight w:val="255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UL band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DL band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5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10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15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20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H"/>
              <w:rPr>
                <w:rFonts w:eastAsia="MS Mincho"/>
              </w:rPr>
            </w:pPr>
            <w:r w:rsidRPr="00764BD2">
              <w:t>25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3" w:type="pct"/>
          </w:tcPr>
          <w:p w:rsidR="0073069F" w:rsidRPr="00764BD2" w:rsidRDefault="0073069F" w:rsidP="007D1731">
            <w:pPr>
              <w:pStyle w:val="TAH"/>
            </w:pPr>
            <w:r w:rsidRPr="00764BD2">
              <w:t>30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3" w:type="pct"/>
          </w:tcPr>
          <w:p w:rsidR="0073069F" w:rsidRPr="00764BD2" w:rsidRDefault="0073069F" w:rsidP="007D1731">
            <w:pPr>
              <w:pStyle w:val="TAH"/>
            </w:pPr>
            <w:r w:rsidRPr="00764BD2">
              <w:t>40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4" w:type="pct"/>
          </w:tcPr>
          <w:p w:rsidR="0073069F" w:rsidRPr="00764BD2" w:rsidRDefault="0073069F" w:rsidP="007D1731">
            <w:pPr>
              <w:pStyle w:val="TAH"/>
            </w:pPr>
            <w:r w:rsidRPr="00764BD2">
              <w:t>50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3" w:type="pct"/>
          </w:tcPr>
          <w:p w:rsidR="0073069F" w:rsidRPr="00764BD2" w:rsidRDefault="0073069F" w:rsidP="007D1731">
            <w:pPr>
              <w:pStyle w:val="TAH"/>
            </w:pPr>
            <w:r w:rsidRPr="00764BD2">
              <w:t>60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4" w:type="pct"/>
          </w:tcPr>
          <w:p w:rsidR="0073069F" w:rsidRPr="00764BD2" w:rsidRDefault="0073069F" w:rsidP="007D1731">
            <w:pPr>
              <w:pStyle w:val="TAH"/>
            </w:pPr>
            <w:r w:rsidRPr="00764BD2">
              <w:t>80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3" w:type="pct"/>
          </w:tcPr>
          <w:p w:rsidR="0073069F" w:rsidRPr="00764BD2" w:rsidRDefault="0073069F" w:rsidP="007D1731">
            <w:pPr>
              <w:pStyle w:val="TAH"/>
            </w:pPr>
            <w:r w:rsidRPr="00764BD2">
              <w:t>90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356" w:type="pct"/>
          </w:tcPr>
          <w:p w:rsidR="0073069F" w:rsidRPr="00764BD2" w:rsidRDefault="0073069F" w:rsidP="007D1731">
            <w:pPr>
              <w:pStyle w:val="TAH"/>
            </w:pPr>
            <w:r w:rsidRPr="00764BD2">
              <w:t>100 MHz (N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</w:tr>
      <w:tr w:rsidR="0073069F" w:rsidRPr="00764BD2" w:rsidTr="0073069F">
        <w:trPr>
          <w:trHeight w:val="255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eastAsia="MS Mincho"/>
              </w:rPr>
              <w:t>n</w:t>
            </w:r>
            <w:r w:rsidRPr="00764BD2">
              <w:rPr>
                <w:rFonts w:hint="eastAsia"/>
                <w:lang w:eastAsia="zh-CN"/>
              </w:rPr>
              <w:t>8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  <w:lang w:eastAsia="zh-CN"/>
              </w:rPr>
              <w:t>n7</w:t>
            </w:r>
            <w:r w:rsidRPr="00764BD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 w:hint="eastAsia"/>
              </w:rPr>
              <w:t>2</w:t>
            </w:r>
            <w:r w:rsidRPr="00764BD2">
              <w:rPr>
                <w:rFonts w:cs="Arial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 w:hint="eastAsia"/>
              </w:rPr>
              <w:t>3</w:t>
            </w:r>
            <w:r w:rsidRPr="00764BD2">
              <w:rPr>
                <w:rFonts w:cs="Arial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50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100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6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</w:tr>
      <w:tr w:rsidR="0073069F" w:rsidRPr="00764BD2" w:rsidTr="0073069F">
        <w:trPr>
          <w:trHeight w:val="255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n</w:t>
            </w:r>
            <w:r w:rsidRPr="00764BD2">
              <w:rPr>
                <w:rFonts w:hint="eastAsia"/>
                <w:lang w:eastAsia="zh-CN"/>
              </w:rPr>
              <w:t>8</w:t>
            </w:r>
            <w:r w:rsidRPr="00764BD2">
              <w:rPr>
                <w:lang w:eastAsia="zh-CN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/>
                <w:lang w:eastAsia="zh-CN"/>
              </w:rPr>
              <w:t>n7</w:t>
            </w:r>
            <w:r w:rsidRPr="00764BD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16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6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</w:tr>
      <w:tr w:rsidR="0073069F" w:rsidRPr="00764BD2" w:rsidTr="0073069F">
        <w:trPr>
          <w:trHeight w:val="255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n</w:t>
            </w:r>
            <w:r w:rsidRPr="00764BD2">
              <w:rPr>
                <w:rFonts w:hint="eastAsia"/>
                <w:lang w:eastAsia="zh-CN"/>
              </w:rPr>
              <w:t>8</w:t>
            </w:r>
            <w:r w:rsidRPr="00764BD2">
              <w:rPr>
                <w:lang w:eastAsia="zh-CN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/>
                <w:lang w:eastAsia="zh-CN"/>
              </w:rPr>
              <w:t>n7</w:t>
            </w:r>
            <w:r w:rsidRPr="00764BD2"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6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</w:tr>
      <w:tr w:rsidR="0073069F" w:rsidRPr="00764BD2" w:rsidTr="0073069F">
        <w:trPr>
          <w:trHeight w:val="255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n</w:t>
            </w:r>
            <w:r w:rsidRPr="00764BD2">
              <w:rPr>
                <w:rFonts w:hint="eastAsia"/>
                <w:lang w:eastAsia="zh-CN"/>
              </w:rPr>
              <w:t>8</w:t>
            </w:r>
            <w:r w:rsidRPr="00764BD2">
              <w:rPr>
                <w:lang w:eastAsia="zh-CN"/>
              </w:rPr>
              <w:t>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/>
                <w:lang w:eastAsia="zh-CN"/>
              </w:rPr>
              <w:t>n7</w:t>
            </w:r>
            <w:r w:rsidRPr="00764BD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10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15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20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  <w:tc>
          <w:tcPr>
            <w:tcW w:w="356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25</w:t>
            </w:r>
          </w:p>
        </w:tc>
      </w:tr>
      <w:tr w:rsidR="0073069F" w:rsidRPr="00764BD2" w:rsidTr="0073069F">
        <w:trPr>
          <w:trHeight w:val="255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n</w:t>
            </w:r>
            <w:r w:rsidRPr="00764BD2">
              <w:rPr>
                <w:rFonts w:hint="eastAsia"/>
                <w:lang w:eastAsia="zh-CN"/>
              </w:rPr>
              <w:t>8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/>
                <w:lang w:eastAsia="zh-CN"/>
              </w:rPr>
              <w:t>n7</w:t>
            </w:r>
            <w:r w:rsidRPr="00764BD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2</w:t>
            </w:r>
            <w:ins w:id="35" w:author="Laurent Noel" w:date="2019-02-14T00:00:00Z">
              <w:r w:rsidR="00C25AAA">
                <w:rPr>
                  <w:rFonts w:cs="Arial"/>
                </w:rPr>
                <w:t>5</w:t>
              </w:r>
            </w:ins>
            <w:del w:id="36" w:author="Laurent Noel" w:date="2019-02-14T00:00:00Z">
              <w:r w:rsidRPr="00764BD2" w:rsidDel="00C25AAA">
                <w:rPr>
                  <w:rFonts w:cs="Arial"/>
                </w:rPr>
                <w:delText>6</w:delText>
              </w:r>
            </w:del>
          </w:p>
        </w:tc>
        <w:tc>
          <w:tcPr>
            <w:tcW w:w="354" w:type="pct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3</w:t>
            </w:r>
            <w:ins w:id="37" w:author="Laurent Noel" w:date="2019-02-14T00:00:00Z">
              <w:r w:rsidR="00C25AAA">
                <w:rPr>
                  <w:rFonts w:cs="Arial"/>
                </w:rPr>
                <w:t>6</w:t>
              </w:r>
            </w:ins>
            <w:del w:id="38" w:author="Laurent Noel" w:date="2019-02-14T00:00:00Z">
              <w:r w:rsidRPr="00764BD2" w:rsidDel="00C25AAA">
                <w:rPr>
                  <w:rFonts w:cs="Arial"/>
                </w:rPr>
                <w:delText>9</w:delText>
              </w:r>
            </w:del>
          </w:p>
        </w:tc>
        <w:tc>
          <w:tcPr>
            <w:tcW w:w="353" w:type="pct"/>
            <w:shd w:val="clear" w:color="auto" w:fill="auto"/>
            <w:vAlign w:val="center"/>
          </w:tcPr>
          <w:p w:rsidR="0073069F" w:rsidRPr="00764BD2" w:rsidDel="000B4031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5</w:t>
            </w:r>
            <w:ins w:id="39" w:author="Laurent Noel" w:date="2019-02-14T00:00:00Z">
              <w:r w:rsidR="00C25AAA">
                <w:rPr>
                  <w:rFonts w:cs="Arial"/>
                </w:rPr>
                <w:t>0</w:t>
              </w:r>
            </w:ins>
            <w:del w:id="40" w:author="Laurent Noel" w:date="2019-02-14T00:00:00Z">
              <w:r w:rsidRPr="00764BD2" w:rsidDel="00C25AAA">
                <w:rPr>
                  <w:rFonts w:cs="Arial"/>
                </w:rPr>
                <w:delText>3</w:delText>
              </w:r>
            </w:del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100</w:t>
            </w: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4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3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  <w:tc>
          <w:tcPr>
            <w:tcW w:w="356" w:type="pct"/>
            <w:vAlign w:val="center"/>
          </w:tcPr>
          <w:p w:rsidR="0073069F" w:rsidRPr="00764BD2" w:rsidRDefault="0073069F" w:rsidP="007D1731">
            <w:pPr>
              <w:pStyle w:val="TAC"/>
              <w:rPr>
                <w:rFonts w:cs="Arial"/>
              </w:rPr>
            </w:pPr>
          </w:p>
        </w:tc>
      </w:tr>
      <w:tr w:rsidR="0073069F" w:rsidRPr="00764BD2" w:rsidTr="007D1731">
        <w:trPr>
          <w:trHeight w:val="255"/>
          <w:jc w:val="center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73069F" w:rsidRPr="00764BD2" w:rsidRDefault="0073069F" w:rsidP="007D1731">
            <w:pPr>
              <w:pStyle w:val="TAN"/>
            </w:pPr>
            <w:r w:rsidRPr="00764BD2">
              <w:t>NOTE 1:</w:t>
            </w:r>
            <w:r w:rsidRPr="00764BD2">
              <w:tab/>
              <w:t>15 kHz SCS is assumed for UL band.</w:t>
            </w:r>
          </w:p>
          <w:p w:rsidR="0073069F" w:rsidRPr="00764BD2" w:rsidRDefault="0073069F" w:rsidP="007D1731">
            <w:pPr>
              <w:pStyle w:val="TAN"/>
            </w:pPr>
            <w:r w:rsidRPr="00764BD2">
              <w:t>NOTE 2:</w:t>
            </w:r>
            <w:r w:rsidRPr="00764BD2">
              <w:tab/>
              <w:t>The UL configuration applies regardless of the channel bandwidth of the low band unless the UL resource blocks exceed that specified in Table 7.3.2-3 for the uplink bandwidth in which case the allocation according to Table 7.3.2-3 applies.</w:t>
            </w:r>
          </w:p>
        </w:tc>
      </w:tr>
    </w:tbl>
    <w:p w:rsidR="00C25AAA" w:rsidRDefault="00C25AAA" w:rsidP="0073069F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</w:p>
    <w:p w:rsidR="0073069F" w:rsidRDefault="0073069F" w:rsidP="0073069F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>End</w:t>
      </w:r>
      <w:r w:rsidRPr="00C31147">
        <w:rPr>
          <w:rFonts w:ascii="Arial" w:hAnsi="Arial"/>
          <w:color w:val="FF0000"/>
          <w:sz w:val="28"/>
        </w:rPr>
        <w:t xml:space="preserve"> of </w:t>
      </w:r>
      <w:r>
        <w:rPr>
          <w:rFonts w:ascii="Arial" w:hAnsi="Arial"/>
          <w:color w:val="FF0000"/>
          <w:sz w:val="28"/>
        </w:rPr>
        <w:t>4</w:t>
      </w:r>
      <w:r>
        <w:rPr>
          <w:rFonts w:ascii="Arial" w:hAnsi="Arial"/>
          <w:color w:val="FF0000"/>
          <w:sz w:val="28"/>
          <w:vertAlign w:val="superscript"/>
        </w:rPr>
        <w:t>th</w:t>
      </w:r>
      <w:r>
        <w:rPr>
          <w:rFonts w:ascii="Arial" w:hAnsi="Arial"/>
          <w:color w:val="FF0000"/>
          <w:sz w:val="28"/>
        </w:rPr>
        <w:t xml:space="preserve"> </w:t>
      </w:r>
      <w:r w:rsidRPr="00C31147">
        <w:rPr>
          <w:rFonts w:ascii="Arial" w:hAnsi="Arial"/>
          <w:color w:val="FF0000"/>
          <w:sz w:val="28"/>
        </w:rPr>
        <w:t>Change ----------------------------</w:t>
      </w:r>
      <w:r>
        <w:rPr>
          <w:rFonts w:ascii="Arial" w:hAnsi="Arial"/>
          <w:color w:val="FF0000"/>
          <w:sz w:val="28"/>
        </w:rPr>
        <w:t>---</w:t>
      </w:r>
      <w:r w:rsidRPr="00C31147">
        <w:rPr>
          <w:rFonts w:ascii="Arial" w:hAnsi="Arial"/>
          <w:color w:val="FF0000"/>
          <w:sz w:val="28"/>
        </w:rPr>
        <w:t>---</w:t>
      </w:r>
    </w:p>
    <w:p w:rsidR="0073069F" w:rsidRPr="00764BD2" w:rsidRDefault="0073069F" w:rsidP="0073069F">
      <w:pPr>
        <w:rPr>
          <w:lang w:eastAsia="zh-CN"/>
        </w:rPr>
      </w:pPr>
    </w:p>
    <w:p w:rsidR="0073069F" w:rsidRDefault="0073069F">
      <w:pPr>
        <w:rPr>
          <w:noProof/>
        </w:rPr>
      </w:pPr>
    </w:p>
    <w:p w:rsidR="0073069F" w:rsidRDefault="0073069F">
      <w:pPr>
        <w:rPr>
          <w:noProof/>
        </w:rPr>
      </w:pPr>
    </w:p>
    <w:sectPr w:rsidR="00730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62F" w:rsidRDefault="0019162F">
      <w:r>
        <w:separator/>
      </w:r>
    </w:p>
  </w:endnote>
  <w:endnote w:type="continuationSeparator" w:id="0">
    <w:p w:rsidR="0019162F" w:rsidRDefault="0019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62F" w:rsidRDefault="0019162F">
      <w:r>
        <w:separator/>
      </w:r>
    </w:p>
  </w:footnote>
  <w:footnote w:type="continuationSeparator" w:id="0">
    <w:p w:rsidR="0019162F" w:rsidRDefault="0019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A2966"/>
    <w:multiLevelType w:val="hybridMultilevel"/>
    <w:tmpl w:val="B1489306"/>
    <w:lvl w:ilvl="0" w:tplc="C3DC651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2C1"/>
    <w:rsid w:val="000A6394"/>
    <w:rsid w:val="000B7FED"/>
    <w:rsid w:val="000C038A"/>
    <w:rsid w:val="000C6598"/>
    <w:rsid w:val="00145D43"/>
    <w:rsid w:val="0019162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609EF"/>
    <w:rsid w:val="0036231A"/>
    <w:rsid w:val="00374DD4"/>
    <w:rsid w:val="003E1A36"/>
    <w:rsid w:val="00410371"/>
    <w:rsid w:val="00416F4B"/>
    <w:rsid w:val="00420E0F"/>
    <w:rsid w:val="004242F1"/>
    <w:rsid w:val="004B75B7"/>
    <w:rsid w:val="0051580D"/>
    <w:rsid w:val="00547111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3069F"/>
    <w:rsid w:val="00783FE3"/>
    <w:rsid w:val="00792342"/>
    <w:rsid w:val="007977A8"/>
    <w:rsid w:val="007B512A"/>
    <w:rsid w:val="007C2097"/>
    <w:rsid w:val="007C2BAE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AAA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D73BD"/>
    <w:rsid w:val="00DE34CF"/>
    <w:rsid w:val="00E13F3D"/>
    <w:rsid w:val="00E34898"/>
    <w:rsid w:val="00E365B2"/>
    <w:rsid w:val="00E537BD"/>
    <w:rsid w:val="00E61327"/>
    <w:rsid w:val="00EB09B7"/>
    <w:rsid w:val="00EE7D7C"/>
    <w:rsid w:val="00F25D98"/>
    <w:rsid w:val="00F300F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ACA23-EF1E-42D4-9704-E3BEFEBB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2019-02-15T17:48:00Z</dcterms:created>
  <dcterms:modified xsi:type="dcterms:W3CDTF">2019-02-15T17:48:00Z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